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1060"/>
      </w:tblGrid>
      <w:tr w:rsidR="00260DF6" w:rsidRPr="00D36988" w14:paraId="4BA08452" w14:textId="77777777" w:rsidTr="009E7D69">
        <w:tc>
          <w:tcPr>
            <w:tcW w:w="0" w:type="auto"/>
            <w:shd w:val="clear" w:color="auto" w:fill="F2F2F2"/>
          </w:tcPr>
          <w:p w14:paraId="5D0AB4D1" w14:textId="77777777" w:rsidR="00260DF6" w:rsidRPr="00D36988" w:rsidRDefault="00260DF6" w:rsidP="009E7D69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7: Упис студената</w:t>
            </w:r>
          </w:p>
          <w:p w14:paraId="7EC7A20B" w14:textId="77777777" w:rsidR="00260DF6" w:rsidRPr="00D36988" w:rsidRDefault="00260DF6" w:rsidP="009E7D69">
            <w:pPr>
              <w:spacing w:after="60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Високошколска установа у складу са друштвеним потребама и потребама развоја науке, образовања и културе и својим ресурсима уписује студенте на студијски програм докторских студија.</w:t>
            </w:r>
          </w:p>
        </w:tc>
      </w:tr>
      <w:tr w:rsidR="00260DF6" w:rsidRPr="00D36988" w14:paraId="23B5EDC3" w14:textId="77777777" w:rsidTr="009E7D69">
        <w:tc>
          <w:tcPr>
            <w:tcW w:w="0" w:type="auto"/>
          </w:tcPr>
          <w:p w14:paraId="68010F3C" w14:textId="77777777" w:rsidR="00260DF6" w:rsidRPr="004B4E50" w:rsidRDefault="00260DF6" w:rsidP="009E7D69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4B4E50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78051065" w14:textId="7672E4CC" w:rsidR="00956D83" w:rsidRDefault="006E3712" w:rsidP="00956D83">
            <w:pPr>
              <w:shd w:val="clear" w:color="auto" w:fill="FFFFFF"/>
              <w:jc w:val="both"/>
              <w:rPr>
                <w:color w:val="0070C0"/>
                <w:sz w:val="22"/>
                <w:szCs w:val="22"/>
                <w:lang w:val="sr-Cyrl-RS"/>
              </w:rPr>
            </w:pPr>
            <w:r w:rsidRPr="00DA5F27">
              <w:rPr>
                <w:color w:val="0070C0"/>
                <w:sz w:val="22"/>
                <w:szCs w:val="22"/>
              </w:rPr>
              <w:t xml:space="preserve">Упис на </w:t>
            </w:r>
            <w:r w:rsidR="00FE2E23">
              <w:rPr>
                <w:color w:val="0070C0"/>
                <w:sz w:val="22"/>
                <w:szCs w:val="22"/>
                <w:lang w:val="sr-Cyrl-RS"/>
              </w:rPr>
              <w:t>ДАС</w:t>
            </w:r>
            <w:r w:rsidRPr="00DA5F27">
              <w:rPr>
                <w:color w:val="0070C0"/>
                <w:sz w:val="22"/>
                <w:szCs w:val="22"/>
              </w:rPr>
              <w:t xml:space="preserve"> социологије спроводи се на основу јавног конкурса који, на предлог Филозофског факултета, расписује Универзитет у Нишу</w:t>
            </w:r>
            <w:r w:rsidR="00EB2E9D">
              <w:rPr>
                <w:color w:val="0070C0"/>
                <w:sz w:val="22"/>
                <w:szCs w:val="22"/>
              </w:rPr>
              <w:t>.</w:t>
            </w:r>
            <w:r w:rsidR="00EB2E9D">
              <w:rPr>
                <w:color w:val="0070C0"/>
                <w:sz w:val="22"/>
                <w:szCs w:val="22"/>
                <w:lang w:val="sr-Cyrl-RS"/>
              </w:rPr>
              <w:t>Право уписа у</w:t>
            </w:r>
            <w:r w:rsidR="00E1341D" w:rsidRPr="00FD4AE4">
              <w:rPr>
                <w:color w:val="0070C0"/>
                <w:sz w:val="22"/>
                <w:szCs w:val="22"/>
                <w:lang w:val="ru-RU"/>
              </w:rPr>
              <w:t xml:space="preserve"> прву годину </w:t>
            </w:r>
            <w:r w:rsidR="00B17D7B">
              <w:rPr>
                <w:color w:val="0070C0"/>
                <w:sz w:val="22"/>
                <w:szCs w:val="22"/>
                <w:lang w:val="ru-RU"/>
              </w:rPr>
              <w:t xml:space="preserve">студија </w:t>
            </w:r>
            <w:r w:rsidR="00A82292" w:rsidRPr="00FD4AE4">
              <w:rPr>
                <w:color w:val="0070C0"/>
                <w:sz w:val="22"/>
                <w:szCs w:val="22"/>
              </w:rPr>
              <w:t xml:space="preserve">имају кандидати који су остварили најмање 300 ЕСПБ на </w:t>
            </w:r>
            <w:r w:rsidR="00FE2E23">
              <w:rPr>
                <w:color w:val="0070C0"/>
                <w:sz w:val="22"/>
                <w:szCs w:val="22"/>
                <w:lang w:val="sr-Cyrl-RS"/>
              </w:rPr>
              <w:t>ОАС</w:t>
            </w:r>
            <w:r w:rsidR="00A82292" w:rsidRPr="00FD4AE4">
              <w:rPr>
                <w:color w:val="0070C0"/>
                <w:sz w:val="22"/>
                <w:szCs w:val="22"/>
              </w:rPr>
              <w:t xml:space="preserve"> и </w:t>
            </w:r>
            <w:r w:rsidR="00FE2E23">
              <w:rPr>
                <w:color w:val="0070C0"/>
                <w:sz w:val="22"/>
                <w:szCs w:val="22"/>
                <w:lang w:val="sr-Cyrl-RS"/>
              </w:rPr>
              <w:t>МАС</w:t>
            </w:r>
            <w:r w:rsidR="00A82292" w:rsidRPr="00FD4AE4">
              <w:rPr>
                <w:color w:val="0070C0"/>
                <w:sz w:val="22"/>
                <w:szCs w:val="22"/>
              </w:rPr>
              <w:t>, или на интегрисаним академским студијама из области друштвено-хуманистичких наука, са</w:t>
            </w:r>
            <w:r w:rsidR="00A82292" w:rsidRPr="00FD4AE4">
              <w:rPr>
                <w:color w:val="0070C0"/>
                <w:sz w:val="22"/>
                <w:szCs w:val="22"/>
                <w:lang w:val="sr-Cyrl-RS"/>
              </w:rPr>
              <w:t xml:space="preserve"> </w:t>
            </w:r>
            <w:r w:rsidR="00A82292" w:rsidRPr="00FD4AE4">
              <w:rPr>
                <w:color w:val="0070C0"/>
                <w:sz w:val="22"/>
                <w:szCs w:val="22"/>
              </w:rPr>
              <w:t>општом просечном оценом најмање 8.00 на претходним нивоима студија. Изузетно, право уписа имају и кандидати</w:t>
            </w:r>
            <w:r w:rsidR="00A82292" w:rsidRPr="00FD4AE4">
              <w:rPr>
                <w:color w:val="0070C0"/>
                <w:sz w:val="22"/>
                <w:szCs w:val="22"/>
                <w:lang w:val="sr-Cyrl-RS"/>
              </w:rPr>
              <w:t xml:space="preserve"> </w:t>
            </w:r>
            <w:r w:rsidR="00A82292" w:rsidRPr="00FD4AE4">
              <w:rPr>
                <w:color w:val="0070C0"/>
                <w:sz w:val="22"/>
                <w:szCs w:val="22"/>
              </w:rPr>
              <w:t>који на претходним нивоима студија имају општу просечну оцену мању од 8.00, уколико имају објављене научне</w:t>
            </w:r>
            <w:r w:rsidR="00A82292" w:rsidRPr="00FD4AE4">
              <w:rPr>
                <w:color w:val="0070C0"/>
                <w:sz w:val="22"/>
                <w:szCs w:val="22"/>
                <w:lang w:val="sr-Cyrl-RS"/>
              </w:rPr>
              <w:t xml:space="preserve"> </w:t>
            </w:r>
            <w:r w:rsidR="00A82292" w:rsidRPr="00FD4AE4">
              <w:rPr>
                <w:color w:val="0070C0"/>
                <w:sz w:val="22"/>
                <w:szCs w:val="22"/>
              </w:rPr>
              <w:t>радове, на начин уређен општим актом Факултета</w:t>
            </w:r>
            <w:r w:rsidR="00A82292" w:rsidRPr="00FD4AE4">
              <w:rPr>
                <w:color w:val="0070C0"/>
                <w:sz w:val="22"/>
                <w:szCs w:val="22"/>
                <w:lang w:val="sr-Cyrl-RS"/>
              </w:rPr>
              <w:t xml:space="preserve">. </w:t>
            </w:r>
          </w:p>
          <w:p w14:paraId="4975BD6D" w14:textId="4035894E" w:rsidR="00956D83" w:rsidRDefault="00270AD2" w:rsidP="00956D83">
            <w:pPr>
              <w:shd w:val="clear" w:color="auto" w:fill="FFFFFF"/>
              <w:jc w:val="both"/>
              <w:rPr>
                <w:color w:val="0070C0"/>
                <w:sz w:val="22"/>
                <w:szCs w:val="22"/>
              </w:rPr>
            </w:pPr>
            <w:r w:rsidRPr="00EB2E9D">
              <w:rPr>
                <w:color w:val="0070C0"/>
                <w:sz w:val="22"/>
                <w:szCs w:val="22"/>
              </w:rPr>
              <w:t xml:space="preserve">Кандидати за упис полажу пријемни испит </w:t>
            </w:r>
            <w:r w:rsidRPr="00EF7F26">
              <w:rPr>
                <w:color w:val="0070C0"/>
                <w:sz w:val="22"/>
                <w:szCs w:val="22"/>
              </w:rPr>
              <w:t>из социологије.</w:t>
            </w:r>
            <w:r w:rsidR="00DA5F27" w:rsidRPr="00EB2E9D">
              <w:rPr>
                <w:color w:val="0070C0"/>
                <w:sz w:val="24"/>
                <w:szCs w:val="24"/>
                <w:lang w:val="sr-Cyrl-RS"/>
              </w:rPr>
              <w:t xml:space="preserve"> </w:t>
            </w:r>
            <w:r w:rsidR="00DA5F27" w:rsidRPr="00EB2E9D">
              <w:rPr>
                <w:color w:val="0070C0"/>
                <w:sz w:val="22"/>
                <w:szCs w:val="22"/>
              </w:rPr>
              <w:t>Садржај пријемног испита утврђен је</w:t>
            </w:r>
            <w:r w:rsidR="00DA5F27" w:rsidRPr="00EB2E9D">
              <w:rPr>
                <w:color w:val="0070C0"/>
                <w:sz w:val="22"/>
                <w:szCs w:val="22"/>
                <w:lang w:val="sr-Cyrl-RS"/>
              </w:rPr>
              <w:t xml:space="preserve"> </w:t>
            </w:r>
            <w:r w:rsidR="00DA5F27" w:rsidRPr="00EB2E9D">
              <w:rPr>
                <w:color w:val="0070C0"/>
                <w:sz w:val="22"/>
                <w:szCs w:val="22"/>
              </w:rPr>
              <w:t xml:space="preserve">Правилником о </w:t>
            </w:r>
            <w:r w:rsidR="00EF7F26">
              <w:rPr>
                <w:color w:val="0070C0"/>
                <w:sz w:val="22"/>
                <w:szCs w:val="22"/>
                <w:lang w:val="sr-Cyrl-RS"/>
              </w:rPr>
              <w:t>ДАС</w:t>
            </w:r>
            <w:r w:rsidR="00DA5F27" w:rsidRPr="00EB2E9D">
              <w:rPr>
                <w:color w:val="0070C0"/>
                <w:sz w:val="22"/>
                <w:szCs w:val="22"/>
              </w:rPr>
              <w:t xml:space="preserve"> и објављује се у Конкурсу.</w:t>
            </w:r>
            <w:r w:rsidR="00DA5F27" w:rsidRPr="00EB2E9D">
              <w:rPr>
                <w:color w:val="0070C0"/>
                <w:sz w:val="22"/>
                <w:szCs w:val="22"/>
                <w:lang w:val="sr-Cyrl-RS"/>
              </w:rPr>
              <w:t xml:space="preserve"> </w:t>
            </w:r>
            <w:r w:rsidR="00DA5F27" w:rsidRPr="00EB2E9D">
              <w:rPr>
                <w:color w:val="0070C0"/>
                <w:sz w:val="22"/>
                <w:szCs w:val="22"/>
              </w:rPr>
              <w:t xml:space="preserve">Процедура уписа је јавна и информације </w:t>
            </w:r>
            <w:r w:rsidR="00FE2E23">
              <w:rPr>
                <w:color w:val="0070C0"/>
                <w:sz w:val="22"/>
                <w:szCs w:val="22"/>
                <w:lang w:val="sr-Cyrl-RS"/>
              </w:rPr>
              <w:t xml:space="preserve">су </w:t>
            </w:r>
            <w:r w:rsidR="00DA5F27" w:rsidRPr="00EB2E9D">
              <w:rPr>
                <w:color w:val="0070C0"/>
                <w:sz w:val="22"/>
                <w:szCs w:val="22"/>
              </w:rPr>
              <w:t>доступне на званичном веб-сајту Универзитета, Факултета</w:t>
            </w:r>
            <w:r w:rsidR="00B17D7B">
              <w:rPr>
                <w:color w:val="0070C0"/>
                <w:sz w:val="22"/>
                <w:szCs w:val="22"/>
                <w:lang w:val="sr-Cyrl-RS"/>
              </w:rPr>
              <w:t xml:space="preserve"> </w:t>
            </w:r>
            <w:r w:rsidR="00DA5F27" w:rsidRPr="00EB2E9D">
              <w:rPr>
                <w:color w:val="0070C0"/>
                <w:sz w:val="22"/>
                <w:szCs w:val="22"/>
              </w:rPr>
              <w:t>и огласним таблама.</w:t>
            </w:r>
          </w:p>
          <w:p w14:paraId="64E8C6A9" w14:textId="4E5848AA" w:rsidR="00956D83" w:rsidRDefault="00DA5F27" w:rsidP="00643CA0">
            <w:pPr>
              <w:shd w:val="clear" w:color="auto" w:fill="FFFFFF"/>
              <w:jc w:val="both"/>
              <w:rPr>
                <w:color w:val="0070C0"/>
                <w:sz w:val="22"/>
                <w:szCs w:val="22"/>
              </w:rPr>
            </w:pPr>
            <w:r w:rsidRPr="00DA5F27">
              <w:rPr>
                <w:color w:val="0070C0"/>
                <w:sz w:val="22"/>
                <w:szCs w:val="22"/>
              </w:rPr>
              <w:t xml:space="preserve">Упис кандидата спроводи се на основу ранг-листе која се утврђује у складу са Правилником о </w:t>
            </w:r>
            <w:r w:rsidR="00EF7F26">
              <w:rPr>
                <w:color w:val="0070C0"/>
                <w:sz w:val="22"/>
                <w:szCs w:val="22"/>
                <w:lang w:val="sr-Cyrl-RS"/>
              </w:rPr>
              <w:t>ДАС</w:t>
            </w:r>
            <w:r w:rsidRPr="00DA5F27">
              <w:rPr>
                <w:color w:val="0070C0"/>
                <w:sz w:val="22"/>
                <w:szCs w:val="22"/>
              </w:rPr>
              <w:t>, на основу следећих критеријума:</w:t>
            </w:r>
          </w:p>
          <w:p w14:paraId="7A52B076" w14:textId="7B51BB2D" w:rsidR="00DA5F27" w:rsidRPr="00DA5F27" w:rsidRDefault="00DA5F27" w:rsidP="00DA5F27">
            <w:pPr>
              <w:widowControl/>
              <w:autoSpaceDE/>
              <w:autoSpaceDN/>
              <w:adjustRightInd/>
              <w:jc w:val="both"/>
              <w:rPr>
                <w:color w:val="0070C0"/>
                <w:sz w:val="22"/>
                <w:szCs w:val="22"/>
              </w:rPr>
            </w:pPr>
            <w:r w:rsidRPr="00DA5F27">
              <w:rPr>
                <w:color w:val="0070C0"/>
                <w:sz w:val="22"/>
                <w:szCs w:val="22"/>
              </w:rPr>
              <w:t xml:space="preserve">1. Успех остварен на </w:t>
            </w:r>
            <w:r w:rsidR="00FE2E23">
              <w:rPr>
                <w:color w:val="0070C0"/>
                <w:sz w:val="22"/>
                <w:szCs w:val="22"/>
                <w:lang w:val="sr-Cyrl-RS"/>
              </w:rPr>
              <w:t>ОАС</w:t>
            </w:r>
            <w:r w:rsidRPr="00DA5F27">
              <w:rPr>
                <w:color w:val="0070C0"/>
                <w:sz w:val="22"/>
                <w:szCs w:val="22"/>
              </w:rPr>
              <w:t xml:space="preserve"> и </w:t>
            </w:r>
            <w:r w:rsidR="00FE2E23">
              <w:rPr>
                <w:color w:val="0070C0"/>
                <w:sz w:val="22"/>
                <w:szCs w:val="22"/>
                <w:lang w:val="sr-Cyrl-RS"/>
              </w:rPr>
              <w:t>МАС</w:t>
            </w:r>
            <w:r w:rsidRPr="00DA5F27">
              <w:rPr>
                <w:color w:val="0070C0"/>
                <w:sz w:val="22"/>
                <w:szCs w:val="22"/>
              </w:rPr>
              <w:t>,</w:t>
            </w:r>
          </w:p>
          <w:p w14:paraId="514892EE" w14:textId="77777777" w:rsidR="00DA5F27" w:rsidRPr="00DA5F27" w:rsidRDefault="00DA5F27" w:rsidP="00DA5F27">
            <w:pPr>
              <w:widowControl/>
              <w:autoSpaceDE/>
              <w:autoSpaceDN/>
              <w:adjustRightInd/>
              <w:jc w:val="both"/>
              <w:rPr>
                <w:color w:val="0070C0"/>
                <w:sz w:val="22"/>
                <w:szCs w:val="22"/>
              </w:rPr>
            </w:pPr>
            <w:r w:rsidRPr="00DA5F27">
              <w:rPr>
                <w:color w:val="0070C0"/>
                <w:sz w:val="22"/>
                <w:szCs w:val="22"/>
              </w:rPr>
              <w:t>2. Усаглашеност програма претходно завршених студија са студијским програмом за који кандидат конкурише,</w:t>
            </w:r>
          </w:p>
          <w:p w14:paraId="68399C3C" w14:textId="77777777" w:rsidR="00DA5F27" w:rsidRPr="00DA5F27" w:rsidRDefault="00DA5F27" w:rsidP="00DA5F27">
            <w:pPr>
              <w:widowControl/>
              <w:autoSpaceDE/>
              <w:autoSpaceDN/>
              <w:adjustRightInd/>
              <w:jc w:val="both"/>
              <w:rPr>
                <w:color w:val="0070C0"/>
                <w:sz w:val="22"/>
                <w:szCs w:val="22"/>
              </w:rPr>
            </w:pPr>
            <w:r w:rsidRPr="00DA5F27">
              <w:rPr>
                <w:color w:val="0070C0"/>
                <w:sz w:val="22"/>
                <w:szCs w:val="22"/>
              </w:rPr>
              <w:t>3. Број бодова остварених на пријемном испиту, и</w:t>
            </w:r>
          </w:p>
          <w:p w14:paraId="052B9998" w14:textId="76A0BB4E" w:rsidR="00DA5F27" w:rsidRDefault="00DA5F27" w:rsidP="00DA5F27">
            <w:pPr>
              <w:widowControl/>
              <w:autoSpaceDE/>
              <w:autoSpaceDN/>
              <w:adjustRightInd/>
              <w:jc w:val="both"/>
              <w:rPr>
                <w:color w:val="0070C0"/>
                <w:sz w:val="22"/>
                <w:szCs w:val="22"/>
              </w:rPr>
            </w:pPr>
            <w:r w:rsidRPr="00DA5F27">
              <w:rPr>
                <w:color w:val="0070C0"/>
                <w:sz w:val="22"/>
                <w:szCs w:val="22"/>
              </w:rPr>
              <w:t xml:space="preserve">4. Објављени или прихваћени </w:t>
            </w:r>
            <w:r w:rsidR="00BF7999" w:rsidRPr="00DA5F27">
              <w:rPr>
                <w:color w:val="0070C0"/>
                <w:sz w:val="22"/>
                <w:szCs w:val="22"/>
              </w:rPr>
              <w:t xml:space="preserve">за објављивање </w:t>
            </w:r>
            <w:r w:rsidRPr="00DA5F27">
              <w:rPr>
                <w:color w:val="0070C0"/>
                <w:sz w:val="22"/>
                <w:szCs w:val="22"/>
              </w:rPr>
              <w:t>научни радови.</w:t>
            </w:r>
          </w:p>
          <w:p w14:paraId="767BC5F3" w14:textId="77777777" w:rsidR="00956D83" w:rsidRDefault="00956D83" w:rsidP="00DA5F27">
            <w:pPr>
              <w:widowControl/>
              <w:autoSpaceDE/>
              <w:autoSpaceDN/>
              <w:adjustRightInd/>
              <w:jc w:val="both"/>
              <w:rPr>
                <w:color w:val="0070C0"/>
                <w:sz w:val="22"/>
                <w:szCs w:val="22"/>
              </w:rPr>
            </w:pPr>
          </w:p>
          <w:p w14:paraId="216270D2" w14:textId="4C2D1771" w:rsidR="00DA5F27" w:rsidRPr="00DA5F27" w:rsidRDefault="00DA5F27" w:rsidP="00DA5F27">
            <w:pPr>
              <w:widowControl/>
              <w:autoSpaceDE/>
              <w:autoSpaceDN/>
              <w:adjustRightInd/>
              <w:jc w:val="both"/>
              <w:rPr>
                <w:color w:val="0070C0"/>
                <w:sz w:val="22"/>
                <w:szCs w:val="22"/>
              </w:rPr>
            </w:pPr>
            <w:r>
              <w:rPr>
                <w:color w:val="0070C0"/>
                <w:sz w:val="22"/>
                <w:szCs w:val="22"/>
              </w:rPr>
              <w:t xml:space="preserve">На ДАС </w:t>
            </w:r>
            <w:r w:rsidR="00FE2E23">
              <w:rPr>
                <w:color w:val="0070C0"/>
                <w:sz w:val="22"/>
                <w:szCs w:val="22"/>
                <w:lang w:val="sr-Cyrl-RS"/>
              </w:rPr>
              <w:t>с</w:t>
            </w:r>
            <w:r>
              <w:rPr>
                <w:color w:val="0070C0"/>
                <w:sz w:val="22"/>
                <w:szCs w:val="22"/>
              </w:rPr>
              <w:t>оциологиј</w:t>
            </w:r>
            <w:r w:rsidR="00EB2E9D">
              <w:rPr>
                <w:color w:val="0070C0"/>
                <w:sz w:val="22"/>
                <w:szCs w:val="22"/>
                <w:lang w:val="sr-Cyrl-RS"/>
              </w:rPr>
              <w:t>е</w:t>
            </w:r>
            <w:r w:rsidRPr="00DA5F27">
              <w:rPr>
                <w:color w:val="0070C0"/>
                <w:sz w:val="22"/>
                <w:szCs w:val="22"/>
              </w:rPr>
              <w:t xml:space="preserve"> могућ је прелазак студената са других студијских програма у оквиру истих или</w:t>
            </w:r>
            <w:r>
              <w:rPr>
                <w:color w:val="0070C0"/>
                <w:sz w:val="22"/>
                <w:szCs w:val="22"/>
                <w:lang w:val="sr-Cyrl-RS"/>
              </w:rPr>
              <w:t xml:space="preserve"> </w:t>
            </w:r>
            <w:r w:rsidRPr="00DA5F27">
              <w:rPr>
                <w:color w:val="0070C0"/>
                <w:sz w:val="22"/>
                <w:szCs w:val="22"/>
              </w:rPr>
              <w:t>сродних области студија према процедури дефинисаној општим актима Универзитета</w:t>
            </w:r>
            <w:r w:rsidR="00FE2E23">
              <w:rPr>
                <w:color w:val="0070C0"/>
                <w:sz w:val="22"/>
                <w:szCs w:val="22"/>
                <w:lang w:val="sr-Cyrl-RS"/>
              </w:rPr>
              <w:t xml:space="preserve">, </w:t>
            </w:r>
            <w:r w:rsidRPr="00DA5F27">
              <w:rPr>
                <w:color w:val="0070C0"/>
                <w:sz w:val="22"/>
                <w:szCs w:val="22"/>
              </w:rPr>
              <w:t>Факултета и Правилником о</w:t>
            </w:r>
          </w:p>
          <w:p w14:paraId="1D198F17" w14:textId="13B1AD8A" w:rsidR="00B17D7B" w:rsidRPr="00B17D7B" w:rsidDel="00DA5F27" w:rsidRDefault="00DA5F27" w:rsidP="00B17D7B">
            <w:pPr>
              <w:widowControl/>
              <w:autoSpaceDE/>
              <w:autoSpaceDN/>
              <w:adjustRightInd/>
              <w:jc w:val="both"/>
              <w:rPr>
                <w:del w:id="0" w:author="Danijela" w:date="2021-06-04T11:26:00Z"/>
                <w:color w:val="0070C0"/>
                <w:sz w:val="22"/>
                <w:szCs w:val="22"/>
              </w:rPr>
            </w:pPr>
            <w:r w:rsidRPr="00DA5F27">
              <w:rPr>
                <w:color w:val="0070C0"/>
                <w:sz w:val="22"/>
                <w:szCs w:val="22"/>
              </w:rPr>
              <w:t>докторским академским студијама.</w:t>
            </w:r>
            <w:bookmarkStart w:id="1" w:name="_GoBack"/>
            <w:bookmarkEnd w:id="1"/>
          </w:p>
          <w:p w14:paraId="16D6BFDC" w14:textId="77288480" w:rsidR="0062635F" w:rsidRPr="00956D83" w:rsidRDefault="0062635F" w:rsidP="0062635F">
            <w:pPr>
              <w:jc w:val="both"/>
              <w:rPr>
                <w:color w:val="0070C0"/>
                <w:sz w:val="22"/>
                <w:szCs w:val="22"/>
              </w:rPr>
            </w:pPr>
            <w:r w:rsidRPr="00956D83">
              <w:rPr>
                <w:color w:val="0070C0"/>
                <w:sz w:val="22"/>
                <w:szCs w:val="22"/>
              </w:rPr>
              <w:t>С</w:t>
            </w:r>
            <w:r w:rsidRPr="00956D83">
              <w:rPr>
                <w:color w:val="0070C0"/>
                <w:sz w:val="22"/>
                <w:szCs w:val="22"/>
                <w:lang w:val="ru-RU"/>
              </w:rPr>
              <w:t>тудент магистарских студија уписан по прописима који су важили до ступања</w:t>
            </w:r>
            <w:r w:rsidRPr="00956D83">
              <w:rPr>
                <w:color w:val="0070C0"/>
                <w:sz w:val="22"/>
                <w:szCs w:val="22"/>
              </w:rPr>
              <w:t xml:space="preserve"> </w:t>
            </w:r>
            <w:r w:rsidRPr="00956D83">
              <w:rPr>
                <w:color w:val="0070C0"/>
                <w:sz w:val="22"/>
                <w:szCs w:val="22"/>
                <w:lang w:val="ru-RU"/>
              </w:rPr>
              <w:t>на снагу Закона о високом образовању, може у току студија прећи на студијски програм</w:t>
            </w:r>
            <w:r w:rsidRPr="00956D83">
              <w:rPr>
                <w:color w:val="0070C0"/>
                <w:sz w:val="22"/>
                <w:szCs w:val="22"/>
              </w:rPr>
              <w:t xml:space="preserve"> </w:t>
            </w:r>
            <w:r w:rsidR="00956D83">
              <w:rPr>
                <w:color w:val="0070C0"/>
                <w:sz w:val="22"/>
                <w:szCs w:val="22"/>
                <w:lang w:val="ru-RU"/>
              </w:rPr>
              <w:t xml:space="preserve">ДАС </w:t>
            </w:r>
            <w:r w:rsidRPr="00956D83">
              <w:rPr>
                <w:color w:val="0070C0"/>
                <w:sz w:val="22"/>
                <w:szCs w:val="22"/>
                <w:lang w:val="ru-RU"/>
              </w:rPr>
              <w:t>у оквиру истих или сродних области студија</w:t>
            </w:r>
            <w:r w:rsidRPr="00956D83">
              <w:rPr>
                <w:color w:val="0070C0"/>
                <w:sz w:val="22"/>
                <w:szCs w:val="22"/>
              </w:rPr>
              <w:t>.</w:t>
            </w:r>
            <w:r w:rsidRPr="00956D83">
              <w:rPr>
                <w:color w:val="0070C0"/>
                <w:sz w:val="22"/>
                <w:szCs w:val="22"/>
                <w:lang w:val="ru-RU"/>
              </w:rPr>
              <w:t xml:space="preserve"> Део студијског програма магистарских</w:t>
            </w:r>
            <w:r w:rsidRPr="00956D83">
              <w:rPr>
                <w:color w:val="0070C0"/>
                <w:sz w:val="22"/>
                <w:szCs w:val="22"/>
              </w:rPr>
              <w:t xml:space="preserve"> </w:t>
            </w:r>
            <w:r w:rsidRPr="00956D83">
              <w:rPr>
                <w:color w:val="0070C0"/>
                <w:sz w:val="22"/>
                <w:szCs w:val="22"/>
                <w:lang w:val="ru-RU"/>
              </w:rPr>
              <w:t>студија стечених по раније важећим законским прописима може се признати за део студијског</w:t>
            </w:r>
            <w:r w:rsidRPr="00956D83">
              <w:rPr>
                <w:color w:val="0070C0"/>
                <w:sz w:val="22"/>
                <w:szCs w:val="22"/>
              </w:rPr>
              <w:t xml:space="preserve"> </w:t>
            </w:r>
            <w:r w:rsidRPr="00956D83">
              <w:rPr>
                <w:color w:val="0070C0"/>
                <w:sz w:val="22"/>
                <w:szCs w:val="22"/>
                <w:lang w:val="ru-RU"/>
              </w:rPr>
              <w:t xml:space="preserve">програма </w:t>
            </w:r>
            <w:r w:rsidR="00956D83">
              <w:rPr>
                <w:color w:val="0070C0"/>
                <w:sz w:val="22"/>
                <w:szCs w:val="22"/>
                <w:lang w:val="ru-RU"/>
              </w:rPr>
              <w:t xml:space="preserve">ДАС, </w:t>
            </w:r>
            <w:r w:rsidRPr="00956D83">
              <w:rPr>
                <w:color w:val="0070C0"/>
                <w:sz w:val="22"/>
                <w:szCs w:val="22"/>
                <w:lang w:val="ru-RU"/>
              </w:rPr>
              <w:t>а на основу предлога комисије која утврђује испуњеност услова за признавање положених испита.</w:t>
            </w:r>
          </w:p>
          <w:p w14:paraId="70A5CCFD" w14:textId="37515822" w:rsidR="00020FF3" w:rsidRPr="00B17D7B" w:rsidRDefault="00B3739D" w:rsidP="00B17D7B">
            <w:pPr>
              <w:widowControl/>
              <w:autoSpaceDE/>
              <w:autoSpaceDN/>
              <w:adjustRightInd/>
              <w:jc w:val="both"/>
              <w:rPr>
                <w:color w:val="0070C0"/>
                <w:sz w:val="22"/>
                <w:szCs w:val="22"/>
              </w:rPr>
            </w:pPr>
            <w:r w:rsidRPr="00B3739D">
              <w:rPr>
                <w:color w:val="0070C0"/>
                <w:sz w:val="22"/>
                <w:szCs w:val="22"/>
              </w:rPr>
              <w:t>За упис на докторске студије неопходно је познавање бар једног светског језика</w:t>
            </w:r>
            <w:r w:rsidR="00956D83">
              <w:rPr>
                <w:color w:val="0070C0"/>
                <w:sz w:val="22"/>
                <w:szCs w:val="22"/>
                <w:lang w:val="sr-Cyrl-RS"/>
              </w:rPr>
              <w:t>,</w:t>
            </w:r>
            <w:r w:rsidRPr="00B3739D">
              <w:rPr>
                <w:color w:val="0070C0"/>
                <w:sz w:val="22"/>
                <w:szCs w:val="22"/>
              </w:rPr>
              <w:t xml:space="preserve"> најмање на нивоу Б2 (CEFR), што се потврђује одговарајућом документацијом. </w:t>
            </w:r>
          </w:p>
        </w:tc>
      </w:tr>
      <w:tr w:rsidR="00260DF6" w:rsidRPr="00D36988" w14:paraId="5014040C" w14:textId="77777777" w:rsidTr="009E7D69">
        <w:tc>
          <w:tcPr>
            <w:tcW w:w="0" w:type="auto"/>
          </w:tcPr>
          <w:p w14:paraId="156F2264" w14:textId="77777777" w:rsidR="00260DF6" w:rsidRDefault="00260DF6" w:rsidP="009E7D69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Табеле за стандард 7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638713EB" w14:textId="77777777" w:rsidR="00260DF6" w:rsidRPr="001E5A49" w:rsidRDefault="00260DF6" w:rsidP="009E7D69">
            <w:pPr>
              <w:jc w:val="both"/>
              <w:rPr>
                <w:b/>
                <w:i/>
                <w:sz w:val="22"/>
                <w:szCs w:val="22"/>
                <w:lang w:val="ru-RU"/>
              </w:rPr>
            </w:pPr>
            <w:r w:rsidRPr="00901DDE">
              <w:rPr>
                <w:b/>
                <w:sz w:val="22"/>
                <w:szCs w:val="22"/>
                <w:lang w:val="sr-Cyrl-CS"/>
              </w:rPr>
              <w:t>Табела 7.1.</w:t>
            </w:r>
            <w:r w:rsidRPr="00D36988">
              <w:rPr>
                <w:sz w:val="22"/>
                <w:szCs w:val="22"/>
                <w:lang w:val="sr-Cyrl-CS"/>
              </w:rPr>
              <w:t xml:space="preserve"> Број студената који се уписује на дати студијски програм (из Захтева за акредитацију)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</w:tc>
      </w:tr>
      <w:tr w:rsidR="00260DF6" w:rsidRPr="00D36988" w14:paraId="2616C4B2" w14:textId="77777777" w:rsidTr="009E7D69">
        <w:tc>
          <w:tcPr>
            <w:tcW w:w="0" w:type="auto"/>
          </w:tcPr>
          <w:p w14:paraId="2AEC2CDB" w14:textId="77777777" w:rsidR="00260DF6" w:rsidRPr="00D36988" w:rsidRDefault="00260DF6" w:rsidP="009E7D69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Прилози за стандард 7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4181A7FF" w14:textId="77777777" w:rsidR="00260DF6" w:rsidRPr="00D36988" w:rsidRDefault="00260DF6" w:rsidP="009E7D69">
            <w:pPr>
              <w:jc w:val="both"/>
              <w:rPr>
                <w:b/>
                <w:i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7.1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Конкурс за упис на докторске студије (ако</w:t>
            </w:r>
            <w:r w:rsidRPr="00D36988">
              <w:rPr>
                <w:sz w:val="22"/>
                <w:szCs w:val="22"/>
                <w:lang w:val="ru-RU"/>
              </w:rPr>
              <w:t xml:space="preserve"> </w:t>
            </w:r>
            <w:r w:rsidRPr="00D36988">
              <w:rPr>
                <w:sz w:val="22"/>
                <w:szCs w:val="22"/>
                <w:lang w:val="en-US"/>
              </w:rPr>
              <w:t>je</w:t>
            </w:r>
            <w:r w:rsidRPr="00D36988">
              <w:rPr>
                <w:sz w:val="22"/>
                <w:szCs w:val="22"/>
                <w:lang w:val="sr-Cyrl-CS"/>
              </w:rPr>
              <w:t xml:space="preserve"> започела њихова реализација)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52849916" w14:textId="77777777" w:rsidR="0076013C" w:rsidRDefault="0076013C" w:rsidP="003B00A0"/>
    <w:p w14:paraId="43F1B237" w14:textId="77777777" w:rsidR="00B755A2" w:rsidRPr="00B755A2" w:rsidRDefault="00B755A2" w:rsidP="00B755A2"/>
    <w:p w14:paraId="2A4EBDED" w14:textId="77777777" w:rsidR="00B755A2" w:rsidRPr="00B755A2" w:rsidRDefault="00B755A2" w:rsidP="00B755A2"/>
    <w:p w14:paraId="29D8EDB0" w14:textId="77777777" w:rsidR="00B755A2" w:rsidRPr="00B755A2" w:rsidRDefault="00B755A2" w:rsidP="00B755A2"/>
    <w:p w14:paraId="02234272" w14:textId="77777777" w:rsidR="00B755A2" w:rsidRPr="00B755A2" w:rsidRDefault="00B755A2" w:rsidP="00B755A2"/>
    <w:p w14:paraId="1DB8CA29" w14:textId="77777777" w:rsidR="00B755A2" w:rsidRPr="00B755A2" w:rsidRDefault="00B755A2" w:rsidP="00B755A2">
      <w:pPr>
        <w:tabs>
          <w:tab w:val="left" w:pos="2904"/>
        </w:tabs>
      </w:pPr>
    </w:p>
    <w:sectPr w:rsidR="00B755A2" w:rsidRPr="00B755A2" w:rsidSect="00C355BC">
      <w:headerReference w:type="default" r:id="rId7"/>
      <w:footerReference w:type="default" r:id="rId8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650217" w16cex:dateUtc="2021-06-04T17:48:00Z"/>
  <w16cex:commentExtensible w16cex:durableId="2465059D" w16cex:dateUtc="2021-06-04T18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19ACAF" w16cid:durableId="24650217"/>
  <w16cid:commentId w16cid:paraId="55E0F81E" w16cid:durableId="2465059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69683" w14:textId="77777777" w:rsidR="005F047C" w:rsidRDefault="005F047C">
      <w:r>
        <w:separator/>
      </w:r>
    </w:p>
  </w:endnote>
  <w:endnote w:type="continuationSeparator" w:id="0">
    <w:p w14:paraId="3197EA23" w14:textId="77777777" w:rsidR="005F047C" w:rsidRDefault="005F0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0B817" w14:textId="77777777" w:rsidR="00082B17" w:rsidRPr="00FE69F4" w:rsidRDefault="00082B17" w:rsidP="00A17D22">
    <w:pPr>
      <w:pStyle w:val="Footer"/>
      <w:jc w:val="center"/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67CC7" w14:textId="77777777" w:rsidR="005F047C" w:rsidRDefault="005F047C">
      <w:r>
        <w:separator/>
      </w:r>
    </w:p>
  </w:footnote>
  <w:footnote w:type="continuationSeparator" w:id="0">
    <w:p w14:paraId="3DA07662" w14:textId="77777777" w:rsidR="005F047C" w:rsidRDefault="005F0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43CBA" w14:textId="77777777" w:rsidR="00082B17" w:rsidRDefault="00082B17" w:rsidP="00376CE1">
    <w:pPr>
      <w:pStyle w:val="Header"/>
    </w:pPr>
    <w:r>
      <w:t xml:space="preserve">         </w:t>
    </w:r>
  </w:p>
  <w:tbl>
    <w:tblPr>
      <w:tblW w:w="1098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66"/>
      <w:gridCol w:w="7620"/>
      <w:gridCol w:w="1696"/>
    </w:tblGrid>
    <w:tr w:rsidR="00082B17" w14:paraId="3E15230D" w14:textId="77777777" w:rsidTr="00C355BC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6A948B" w14:textId="77777777" w:rsidR="00082B17" w:rsidRPr="00A17D22" w:rsidRDefault="00B3739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2DBB842" wp14:editId="1238753A">
                <wp:extent cx="901700" cy="901700"/>
                <wp:effectExtent l="19050" t="0" r="0" b="0"/>
                <wp:docPr id="1" name="Picture 1" descr="UNI-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-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1700" cy="901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92" w:type="dxa"/>
          <w:shd w:val="clear" w:color="auto" w:fill="FFFFFF"/>
          <w:vAlign w:val="center"/>
        </w:tcPr>
        <w:p w14:paraId="14D184C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44DF3F2D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4387715F" w14:textId="77777777" w:rsidR="00082B17" w:rsidRDefault="00B3739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AF5DCDB" wp14:editId="65268C88">
                <wp:extent cx="920750" cy="920750"/>
                <wp:effectExtent l="19050" t="0" r="0" b="0"/>
                <wp:docPr id="2" name="Picture 2" descr="Redizajnirani logotip F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Redizajnirani logotip F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0750" cy="920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3E8C03B3" w14:textId="77777777" w:rsidTr="00C355BC">
      <w:trPr>
        <w:trHeight w:val="467"/>
        <w:jc w:val="center"/>
      </w:trPr>
      <w:tc>
        <w:tcPr>
          <w:tcW w:w="1634" w:type="dxa"/>
          <w:vMerge/>
        </w:tcPr>
        <w:p w14:paraId="4BEE85E2" w14:textId="77777777" w:rsidR="00082B17" w:rsidRPr="00A17D22" w:rsidRDefault="00082B17" w:rsidP="00376CE1">
          <w:pPr>
            <w:pStyle w:val="Header"/>
          </w:pPr>
        </w:p>
      </w:tc>
      <w:tc>
        <w:tcPr>
          <w:tcW w:w="7692" w:type="dxa"/>
          <w:shd w:val="clear" w:color="auto" w:fill="E6E6E6"/>
          <w:vAlign w:val="center"/>
        </w:tcPr>
        <w:p w14:paraId="189318FA" w14:textId="77777777" w:rsidR="00082B17" w:rsidRPr="00C355BC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56" w:type="dxa"/>
          <w:vMerge/>
        </w:tcPr>
        <w:p w14:paraId="5E31FB8C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1E0058D6" w14:textId="77777777" w:rsidTr="00C355BC">
      <w:trPr>
        <w:trHeight w:val="449"/>
        <w:jc w:val="center"/>
      </w:trPr>
      <w:tc>
        <w:tcPr>
          <w:tcW w:w="1634" w:type="dxa"/>
          <w:vMerge/>
        </w:tcPr>
        <w:p w14:paraId="1C76BBB4" w14:textId="77777777" w:rsidR="00082B17" w:rsidRPr="00A17D22" w:rsidRDefault="00082B17" w:rsidP="00376CE1">
          <w:pPr>
            <w:pStyle w:val="Header"/>
          </w:pPr>
        </w:p>
      </w:tc>
      <w:tc>
        <w:tcPr>
          <w:tcW w:w="7692" w:type="dxa"/>
          <w:shd w:val="clear" w:color="auto" w:fill="FFFFFF"/>
          <w:vAlign w:val="center"/>
        </w:tcPr>
        <w:p w14:paraId="120B9B6C" w14:textId="77777777" w:rsidR="004C7606" w:rsidRPr="00D55D2B" w:rsidRDefault="00D55D2B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Докторске академске студије социологије</w:t>
          </w:r>
        </w:p>
      </w:tc>
      <w:tc>
        <w:tcPr>
          <w:tcW w:w="1656" w:type="dxa"/>
          <w:vMerge/>
        </w:tcPr>
        <w:p w14:paraId="62562618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E5CD5B9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D331C0"/>
    <w:multiLevelType w:val="hybridMultilevel"/>
    <w:tmpl w:val="A45AB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B2B48"/>
    <w:multiLevelType w:val="hybridMultilevel"/>
    <w:tmpl w:val="7C902D82"/>
    <w:lvl w:ilvl="0" w:tplc="0C4E6BD6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5D0D31"/>
    <w:multiLevelType w:val="hybridMultilevel"/>
    <w:tmpl w:val="884A120C"/>
    <w:lvl w:ilvl="0" w:tplc="AEBACAC4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96E24"/>
    <w:multiLevelType w:val="hybridMultilevel"/>
    <w:tmpl w:val="66D68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350175"/>
    <w:multiLevelType w:val="hybridMultilevel"/>
    <w:tmpl w:val="DD767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A36FE"/>
    <w:multiLevelType w:val="hybridMultilevel"/>
    <w:tmpl w:val="1FC644E4"/>
    <w:lvl w:ilvl="0" w:tplc="0ACA316A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9"/>
  </w:num>
  <w:num w:numId="5">
    <w:abstractNumId w:val="2"/>
  </w:num>
  <w:num w:numId="6">
    <w:abstractNumId w:val="3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4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jela">
    <w15:presenceInfo w15:providerId="None" w15:userId="Danije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20FF3"/>
    <w:rsid w:val="000356D0"/>
    <w:rsid w:val="00036B99"/>
    <w:rsid w:val="00037612"/>
    <w:rsid w:val="00041034"/>
    <w:rsid w:val="000413FF"/>
    <w:rsid w:val="00047F96"/>
    <w:rsid w:val="0005208F"/>
    <w:rsid w:val="00071950"/>
    <w:rsid w:val="00082B17"/>
    <w:rsid w:val="00094763"/>
    <w:rsid w:val="000A64BA"/>
    <w:rsid w:val="000B6872"/>
    <w:rsid w:val="000B6B79"/>
    <w:rsid w:val="000C0BF4"/>
    <w:rsid w:val="000C6657"/>
    <w:rsid w:val="000D6133"/>
    <w:rsid w:val="000E1822"/>
    <w:rsid w:val="00125D5C"/>
    <w:rsid w:val="00160FD8"/>
    <w:rsid w:val="001750D3"/>
    <w:rsid w:val="00175D89"/>
    <w:rsid w:val="0019399F"/>
    <w:rsid w:val="001A37DF"/>
    <w:rsid w:val="001A48ED"/>
    <w:rsid w:val="001C076A"/>
    <w:rsid w:val="001D7E13"/>
    <w:rsid w:val="001E1E7F"/>
    <w:rsid w:val="001F79D9"/>
    <w:rsid w:val="00201E1C"/>
    <w:rsid w:val="00202220"/>
    <w:rsid w:val="00260DF6"/>
    <w:rsid w:val="002677AF"/>
    <w:rsid w:val="00270AD2"/>
    <w:rsid w:val="002760F2"/>
    <w:rsid w:val="002D4626"/>
    <w:rsid w:val="002E68DF"/>
    <w:rsid w:val="002E7AA4"/>
    <w:rsid w:val="003129E2"/>
    <w:rsid w:val="00320DCA"/>
    <w:rsid w:val="00337217"/>
    <w:rsid w:val="0035136B"/>
    <w:rsid w:val="0035146D"/>
    <w:rsid w:val="00355C38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C42DF"/>
    <w:rsid w:val="003C56FC"/>
    <w:rsid w:val="003D0EF0"/>
    <w:rsid w:val="003D7184"/>
    <w:rsid w:val="003E49D3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B4E50"/>
    <w:rsid w:val="004C5D35"/>
    <w:rsid w:val="004C7606"/>
    <w:rsid w:val="004E059F"/>
    <w:rsid w:val="004E2493"/>
    <w:rsid w:val="004E322F"/>
    <w:rsid w:val="005325D4"/>
    <w:rsid w:val="005346DD"/>
    <w:rsid w:val="00560C24"/>
    <w:rsid w:val="00583ACF"/>
    <w:rsid w:val="005870A7"/>
    <w:rsid w:val="005908EF"/>
    <w:rsid w:val="00596126"/>
    <w:rsid w:val="00596B79"/>
    <w:rsid w:val="005A19FE"/>
    <w:rsid w:val="005A3432"/>
    <w:rsid w:val="005C27B3"/>
    <w:rsid w:val="005F047C"/>
    <w:rsid w:val="006144A0"/>
    <w:rsid w:val="0062635F"/>
    <w:rsid w:val="00636D05"/>
    <w:rsid w:val="00643CA0"/>
    <w:rsid w:val="006514C4"/>
    <w:rsid w:val="0065465C"/>
    <w:rsid w:val="00654720"/>
    <w:rsid w:val="00655F0A"/>
    <w:rsid w:val="00676E24"/>
    <w:rsid w:val="00680380"/>
    <w:rsid w:val="00690462"/>
    <w:rsid w:val="00690987"/>
    <w:rsid w:val="006A4CAD"/>
    <w:rsid w:val="006C11E6"/>
    <w:rsid w:val="006C5132"/>
    <w:rsid w:val="006C7012"/>
    <w:rsid w:val="006E34D1"/>
    <w:rsid w:val="006E3712"/>
    <w:rsid w:val="006F48FF"/>
    <w:rsid w:val="00702729"/>
    <w:rsid w:val="00713535"/>
    <w:rsid w:val="00740BAF"/>
    <w:rsid w:val="0076013C"/>
    <w:rsid w:val="007A5293"/>
    <w:rsid w:val="007B114F"/>
    <w:rsid w:val="007B6E26"/>
    <w:rsid w:val="007C3C92"/>
    <w:rsid w:val="007E5100"/>
    <w:rsid w:val="007F1217"/>
    <w:rsid w:val="007F24E9"/>
    <w:rsid w:val="00803C3D"/>
    <w:rsid w:val="00807EB4"/>
    <w:rsid w:val="008232AD"/>
    <w:rsid w:val="00824B93"/>
    <w:rsid w:val="00854690"/>
    <w:rsid w:val="00857CC3"/>
    <w:rsid w:val="008603BE"/>
    <w:rsid w:val="008622CD"/>
    <w:rsid w:val="00863698"/>
    <w:rsid w:val="00864329"/>
    <w:rsid w:val="0087309A"/>
    <w:rsid w:val="0087694D"/>
    <w:rsid w:val="00895984"/>
    <w:rsid w:val="00895B97"/>
    <w:rsid w:val="008B3CC2"/>
    <w:rsid w:val="008B49DA"/>
    <w:rsid w:val="008D474B"/>
    <w:rsid w:val="008D4C1B"/>
    <w:rsid w:val="00901DDE"/>
    <w:rsid w:val="00923132"/>
    <w:rsid w:val="00924D18"/>
    <w:rsid w:val="00956D83"/>
    <w:rsid w:val="00960752"/>
    <w:rsid w:val="00971D1F"/>
    <w:rsid w:val="00972FD4"/>
    <w:rsid w:val="009A7351"/>
    <w:rsid w:val="009E3014"/>
    <w:rsid w:val="009E7D69"/>
    <w:rsid w:val="00A15ABD"/>
    <w:rsid w:val="00A17D22"/>
    <w:rsid w:val="00A23225"/>
    <w:rsid w:val="00A30EEE"/>
    <w:rsid w:val="00A32EB9"/>
    <w:rsid w:val="00A5721B"/>
    <w:rsid w:val="00A74BFF"/>
    <w:rsid w:val="00A76886"/>
    <w:rsid w:val="00A82292"/>
    <w:rsid w:val="00A83266"/>
    <w:rsid w:val="00A91357"/>
    <w:rsid w:val="00AA700C"/>
    <w:rsid w:val="00AE4F7F"/>
    <w:rsid w:val="00AF7B02"/>
    <w:rsid w:val="00B15C97"/>
    <w:rsid w:val="00B17D7B"/>
    <w:rsid w:val="00B21027"/>
    <w:rsid w:val="00B2763C"/>
    <w:rsid w:val="00B3262D"/>
    <w:rsid w:val="00B3739D"/>
    <w:rsid w:val="00B376DC"/>
    <w:rsid w:val="00B755A2"/>
    <w:rsid w:val="00BC352B"/>
    <w:rsid w:val="00BC7963"/>
    <w:rsid w:val="00BF1068"/>
    <w:rsid w:val="00BF7999"/>
    <w:rsid w:val="00C057BC"/>
    <w:rsid w:val="00C06D74"/>
    <w:rsid w:val="00C10EC7"/>
    <w:rsid w:val="00C129E1"/>
    <w:rsid w:val="00C17332"/>
    <w:rsid w:val="00C30837"/>
    <w:rsid w:val="00C33FC5"/>
    <w:rsid w:val="00C355BC"/>
    <w:rsid w:val="00C46174"/>
    <w:rsid w:val="00C4717F"/>
    <w:rsid w:val="00C53247"/>
    <w:rsid w:val="00C53A42"/>
    <w:rsid w:val="00C831E7"/>
    <w:rsid w:val="00C84C0A"/>
    <w:rsid w:val="00C858F1"/>
    <w:rsid w:val="00CA35DA"/>
    <w:rsid w:val="00CA5953"/>
    <w:rsid w:val="00CA5A33"/>
    <w:rsid w:val="00CC3F45"/>
    <w:rsid w:val="00CC61D1"/>
    <w:rsid w:val="00CD231F"/>
    <w:rsid w:val="00CE6A9F"/>
    <w:rsid w:val="00CF7E2C"/>
    <w:rsid w:val="00D0560D"/>
    <w:rsid w:val="00D147E3"/>
    <w:rsid w:val="00D4438A"/>
    <w:rsid w:val="00D47316"/>
    <w:rsid w:val="00D540CC"/>
    <w:rsid w:val="00D55D2B"/>
    <w:rsid w:val="00D66EC9"/>
    <w:rsid w:val="00D6759D"/>
    <w:rsid w:val="00D727B1"/>
    <w:rsid w:val="00D7706B"/>
    <w:rsid w:val="00D94648"/>
    <w:rsid w:val="00DA1A85"/>
    <w:rsid w:val="00DA5F27"/>
    <w:rsid w:val="00DA6C11"/>
    <w:rsid w:val="00DD08ED"/>
    <w:rsid w:val="00DE08F5"/>
    <w:rsid w:val="00DE7AA7"/>
    <w:rsid w:val="00DF7857"/>
    <w:rsid w:val="00E12D8C"/>
    <w:rsid w:val="00E1341D"/>
    <w:rsid w:val="00E15B35"/>
    <w:rsid w:val="00E24AEA"/>
    <w:rsid w:val="00E27E6D"/>
    <w:rsid w:val="00E60C77"/>
    <w:rsid w:val="00E61E54"/>
    <w:rsid w:val="00E733F9"/>
    <w:rsid w:val="00EB2E9D"/>
    <w:rsid w:val="00EB3393"/>
    <w:rsid w:val="00EB6085"/>
    <w:rsid w:val="00EE36A3"/>
    <w:rsid w:val="00EF7F26"/>
    <w:rsid w:val="00F05022"/>
    <w:rsid w:val="00F177C3"/>
    <w:rsid w:val="00F21D03"/>
    <w:rsid w:val="00F22BE1"/>
    <w:rsid w:val="00F25667"/>
    <w:rsid w:val="00F36C17"/>
    <w:rsid w:val="00F4203A"/>
    <w:rsid w:val="00F4358C"/>
    <w:rsid w:val="00F6121B"/>
    <w:rsid w:val="00F63E79"/>
    <w:rsid w:val="00F64E3C"/>
    <w:rsid w:val="00F8440A"/>
    <w:rsid w:val="00F85A9B"/>
    <w:rsid w:val="00F97C79"/>
    <w:rsid w:val="00FA3F42"/>
    <w:rsid w:val="00FB6724"/>
    <w:rsid w:val="00FC29CE"/>
    <w:rsid w:val="00FD10E5"/>
    <w:rsid w:val="00FD4AE4"/>
    <w:rsid w:val="00FE2E23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F220ED"/>
  <w15:docId w15:val="{8448F77E-C6C1-407D-9EB9-6C0FF930F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character" w:styleId="CommentReference">
    <w:name w:val="annotation reference"/>
    <w:rsid w:val="00EE36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36A3"/>
  </w:style>
  <w:style w:type="character" w:customStyle="1" w:styleId="CommentTextChar">
    <w:name w:val="Comment Text Char"/>
    <w:link w:val="CommentText"/>
    <w:rsid w:val="00EE36A3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EE36A3"/>
    <w:rPr>
      <w:b/>
      <w:bCs/>
    </w:rPr>
  </w:style>
  <w:style w:type="character" w:customStyle="1" w:styleId="CommentSubjectChar">
    <w:name w:val="Comment Subject Char"/>
    <w:link w:val="CommentSubject"/>
    <w:rsid w:val="00EE36A3"/>
    <w:rPr>
      <w:b/>
      <w:bCs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Danijela</cp:lastModifiedBy>
  <cp:revision>2</cp:revision>
  <cp:lastPrinted>2008-06-10T11:57:00Z</cp:lastPrinted>
  <dcterms:created xsi:type="dcterms:W3CDTF">2021-06-04T19:08:00Z</dcterms:created>
  <dcterms:modified xsi:type="dcterms:W3CDTF">2021-06-04T19:08:00Z</dcterms:modified>
</cp:coreProperties>
</file>